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14A91989" w14:textId="67691A7A" w:rsidR="00BB5500" w:rsidRPr="00BB5500" w:rsidRDefault="00BB5500" w:rsidP="00BB5500">
      <w:pPr>
        <w:ind w:left="2127" w:hanging="2127"/>
        <w:rPr>
          <w:sz w:val="24"/>
        </w:rPr>
      </w:pPr>
      <w:r w:rsidRPr="00BB5500">
        <w:rPr>
          <w:sz w:val="24"/>
        </w:rPr>
        <w:t xml:space="preserve">Vergabeverfahren: </w:t>
      </w:r>
      <w:r w:rsidRPr="00BB5500">
        <w:rPr>
          <w:sz w:val="24"/>
        </w:rPr>
        <w:tab/>
      </w:r>
      <w:bookmarkStart w:id="1" w:name="_Hlk226959548"/>
      <w:r w:rsidR="00722BA7">
        <w:rPr>
          <w:sz w:val="24"/>
        </w:rPr>
        <w:t>SW EUDI Wallet Adapter</w:t>
      </w:r>
    </w:p>
    <w:bookmarkEnd w:id="1"/>
    <w:p w14:paraId="364561DB" w14:textId="744EEAE8" w:rsidR="00BB5500" w:rsidRPr="00BB5500" w:rsidRDefault="00BB5500" w:rsidP="00BB5500">
      <w:pPr>
        <w:rPr>
          <w:sz w:val="24"/>
        </w:rPr>
      </w:pPr>
      <w:r w:rsidRPr="00BB5500">
        <w:rPr>
          <w:sz w:val="24"/>
        </w:rPr>
        <w:t>Aktenzeichen:</w:t>
      </w:r>
      <w:r w:rsidRPr="00BB5500">
        <w:rPr>
          <w:sz w:val="24"/>
        </w:rPr>
        <w:tab/>
      </w:r>
      <w:r w:rsidRPr="00BB5500">
        <w:rPr>
          <w:sz w:val="24"/>
        </w:rPr>
        <w:tab/>
        <w:t>Z42-2026-00</w:t>
      </w:r>
      <w:r w:rsidR="00722BA7">
        <w:rPr>
          <w:sz w:val="24"/>
        </w:rPr>
        <w:t>87</w:t>
      </w:r>
    </w:p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6689FA81" w14:textId="77777777" w:rsidR="00B94868" w:rsidRPr="00B94868" w:rsidRDefault="00B94868" w:rsidP="00B94868">
            <w:pPr>
              <w:rPr>
                <w:rFonts w:asciiTheme="minorHAnsi" w:eastAsiaTheme="minorHAnsi" w:hAnsiTheme="minorHAnsi" w:cs="Arial"/>
                <w:sz w:val="24"/>
                <w:szCs w:val="24"/>
              </w:rPr>
            </w:pP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16E78020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6E55D2D2" w14:textId="77777777" w:rsidR="000368C2" w:rsidRPr="00BB5500" w:rsidRDefault="000368C2" w:rsidP="00BA570F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Eignungskriterien</w:t>
            </w:r>
          </w:p>
          <w:p w14:paraId="2362B67E" w14:textId="67CDAF69" w:rsidR="000368C2" w:rsidRPr="00BB5500" w:rsidRDefault="00231635" w:rsidP="00BA570F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</w:t>
            </w:r>
            <w:r w:rsidR="000368C2"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dem Bieter</w:t>
            </w:r>
          </w:p>
          <w:p w14:paraId="5D7BD3C8" w14:textId="4639A200" w:rsidR="000368C2" w:rsidRPr="00BB5500" w:rsidRDefault="00231635" w:rsidP="00BA570F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02DA7142" w14:textId="77777777" w:rsidR="00231635" w:rsidRPr="00BB5500" w:rsidRDefault="00231635" w:rsidP="0023163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864487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37AB59" w14:textId="77777777" w:rsidR="00231635" w:rsidRPr="00BB550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368145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78948B" w14:textId="06C874E6" w:rsidR="000368C2" w:rsidRPr="00BB550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BB5500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BB5500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BB5500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AF2356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AF2356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C23D9C" w:rsidRPr="00BA570F" w14:paraId="16B264F8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32F7F93E" w14:textId="77777777" w:rsidR="00C23D9C" w:rsidRDefault="00C23D9C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C23D9C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 nach dem Verpflichtungsgesetz</w:t>
            </w:r>
          </w:p>
          <w:p w14:paraId="4C26DFB1" w14:textId="2313357E" w:rsidR="00C23D9C" w:rsidRPr="000D7533" w:rsidRDefault="00C23D9C" w:rsidP="00C23D9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302CC800" w14:textId="77777777" w:rsidR="00C23D9C" w:rsidRDefault="00C23D9C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6E94ACAB" w14:textId="77777777" w:rsidR="004D4F2F" w:rsidRDefault="004D4F2F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</w:p>
          <w:p w14:paraId="749EB314" w14:textId="0A6058F4" w:rsidR="004D4F2F" w:rsidRPr="000D7533" w:rsidRDefault="004D4F2F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37" w:type="dxa"/>
          </w:tcPr>
          <w:p w14:paraId="2D413F57" w14:textId="77777777" w:rsidR="00C23D9C" w:rsidRPr="000D7533" w:rsidRDefault="00C23D9C" w:rsidP="00C23D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1613900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27B703" w14:textId="77777777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5366278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4900DA" w14:textId="7DA4AFB9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C23D9C" w:rsidRPr="00BA570F" w14:paraId="09467E3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8781D92" w14:textId="0EB6666C" w:rsidR="00C23D9C" w:rsidDel="00AF2356" w:rsidRDefault="00C23D9C" w:rsidP="00C23D9C">
            <w:pPr>
              <w:spacing w:after="240"/>
              <w:rPr>
                <w:del w:id="2" w:author="Lobsch, Nico (ITZBund B, Z 4)" w:date="2026-08-17T12:22:00Z"/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del w:id="3" w:author="Lobsch, Nico (ITZBund B, Z 4)" w:date="2026-08-17T12:22:00Z">
              <w:r w:rsidRPr="00C23D9C" w:rsidDel="00AF2356">
                <w:rPr>
                  <w:rFonts w:asciiTheme="minorHAnsi" w:eastAsiaTheme="minorHAnsi" w:hAnsiTheme="minorHAnsi" w:cs="Arial"/>
                  <w:color w:val="000000"/>
                  <w:spacing w:val="-1"/>
                  <w:sz w:val="24"/>
                  <w:szCs w:val="24"/>
                </w:rPr>
                <w:lastRenderedPageBreak/>
                <w:delText>Eigenerklärung Verpflichtung nach dem Verpflichtungsgesetz</w:delText>
              </w:r>
            </w:del>
          </w:p>
          <w:p w14:paraId="187F8D9C" w14:textId="12315FB3" w:rsidR="00C23D9C" w:rsidRPr="000D7533" w:rsidDel="00AF2356" w:rsidRDefault="00C23D9C" w:rsidP="00C23D9C">
            <w:pPr>
              <w:spacing w:after="240"/>
              <w:rPr>
                <w:del w:id="4" w:author="Lobsch, Nico (ITZBund B, Z 4)" w:date="2026-08-17T12:22:00Z"/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del w:id="5" w:author="Lobsch, Nico (ITZBund B, Z 4)" w:date="2026-08-17T12:22:00Z">
              <w:r w:rsidRPr="000D7533" w:rsidDel="00AF2356">
                <w:rPr>
                  <w:rFonts w:asciiTheme="minorHAnsi" w:eastAsiaTheme="minorHAnsi" w:hAnsiTheme="minorHAnsi" w:cs="Arial"/>
                  <w:b w:val="0"/>
                  <w:bCs w:val="0"/>
                  <w:color w:val="000000"/>
                  <w:spacing w:val="-1"/>
                  <w:sz w:val="24"/>
                  <w:szCs w:val="24"/>
                </w:rPr>
                <w:delText>von dem Bieter</w:delText>
              </w:r>
            </w:del>
          </w:p>
          <w:p w14:paraId="2AE89054" w14:textId="773A3E02" w:rsidR="00C23D9C" w:rsidRPr="00C23D9C" w:rsidRDefault="00C23D9C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del w:id="6" w:author="Lobsch, Nico (ITZBund B, Z 4)" w:date="2026-08-17T12:22:00Z">
              <w:r w:rsidRPr="000D7533" w:rsidDel="00AF2356">
                <w:rPr>
                  <w:rFonts w:asciiTheme="minorHAnsi" w:eastAsiaTheme="minorHAnsi" w:hAnsiTheme="minorHAnsi" w:cs="Arial"/>
                  <w:b w:val="0"/>
                  <w:bCs w:val="0"/>
                  <w:color w:val="000000"/>
                  <w:spacing w:val="-1"/>
                  <w:sz w:val="24"/>
                  <w:szCs w:val="24"/>
                </w:rPr>
                <w:delText>(sofern relevant) von jedem Mitglied der Bietergemeinschaft</w:delText>
              </w:r>
            </w:del>
          </w:p>
        </w:tc>
        <w:tc>
          <w:tcPr>
            <w:tcW w:w="1837" w:type="dxa"/>
          </w:tcPr>
          <w:p w14:paraId="6C5EBCBC" w14:textId="77777777" w:rsidR="00C23D9C" w:rsidRPr="000D7533" w:rsidRDefault="00C23D9C" w:rsidP="00C23D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436780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7B59EF" w14:textId="77777777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0584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F5A84E" w14:textId="5C35CD03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  <w:tr w:rsidR="006731E1" w:rsidRPr="000D7533" w14:paraId="3D4A8287" w14:textId="77777777" w:rsidTr="006731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DC8D50F" w14:textId="77777777" w:rsidR="006731E1" w:rsidRDefault="006731E1" w:rsidP="00C1721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 xml:space="preserve">Zertifikat </w:t>
            </w:r>
          </w:p>
          <w:p w14:paraId="59BBA8BF" w14:textId="18BD6D76" w:rsidR="006731E1" w:rsidRPr="00C23D9C" w:rsidRDefault="006731E1" w:rsidP="006731E1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Mit dem Angebot ist ein Nachweis darüber einzureichen, dass der Bieter über eine ISO/ICE 27001 Zertifizierung verfügt.</w:t>
            </w:r>
          </w:p>
        </w:tc>
        <w:tc>
          <w:tcPr>
            <w:tcW w:w="1837" w:type="dxa"/>
          </w:tcPr>
          <w:p w14:paraId="0F458D4B" w14:textId="77777777" w:rsidR="006731E1" w:rsidRPr="000D7533" w:rsidRDefault="006731E1" w:rsidP="00C1721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763183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4A2AEB" w14:textId="1AB5090E" w:rsidR="006731E1" w:rsidRPr="000D7533" w:rsidRDefault="00251B5F" w:rsidP="00C1721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0A5D6DD0" w14:textId="2E292891" w:rsidR="006731E1" w:rsidRPr="000D7533" w:rsidRDefault="006731E1" w:rsidP="00C1721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251B5F" w:rsidRPr="000D7533" w14:paraId="40F3B6CF" w14:textId="77777777" w:rsidTr="00251B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C83C61D" w14:textId="4A9875C4" w:rsidR="00251B5F" w:rsidRDefault="00251B5F" w:rsidP="007D5A50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Anlage 240 Konzeptbeantwortung</w:t>
            </w:r>
          </w:p>
          <w:p w14:paraId="165439DA" w14:textId="4396566F" w:rsidR="00251B5F" w:rsidRPr="00C23D9C" w:rsidRDefault="00251B5F" w:rsidP="007D5A50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Mit dem Angebot </w:t>
            </w:r>
            <w:r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sind die geforderten Konzepte einzureichen</w:t>
            </w: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</w:tcPr>
          <w:p w14:paraId="663F4830" w14:textId="77777777" w:rsidR="00251B5F" w:rsidRPr="000D7533" w:rsidRDefault="00251B5F" w:rsidP="007D5A50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4341260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F05AF1" w14:textId="77777777" w:rsidR="00251B5F" w:rsidRPr="000D7533" w:rsidRDefault="00251B5F" w:rsidP="007D5A50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DDDCC4E" w14:textId="11B0AF1E" w:rsidR="00251B5F" w:rsidRPr="000D7533" w:rsidRDefault="00251B5F" w:rsidP="00251B5F">
            <w:pPr>
              <w:tabs>
                <w:tab w:val="center" w:pos="810"/>
                <w:tab w:val="left" w:pos="1509"/>
              </w:tabs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1F7B13F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9F74B5">
      <w:rPr>
        <w:color w:val="007A89" w:themeColor="accent1"/>
      </w:rPr>
      <w:t>4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75386246">
    <w:abstractNumId w:val="1"/>
  </w:num>
  <w:num w:numId="2" w16cid:durableId="2086872671">
    <w:abstractNumId w:val="1"/>
  </w:num>
  <w:num w:numId="3" w16cid:durableId="1916671695">
    <w:abstractNumId w:val="1"/>
  </w:num>
  <w:num w:numId="4" w16cid:durableId="737754229">
    <w:abstractNumId w:val="1"/>
  </w:num>
  <w:num w:numId="5" w16cid:durableId="720861733">
    <w:abstractNumId w:val="1"/>
  </w:num>
  <w:num w:numId="6" w16cid:durableId="1875775399">
    <w:abstractNumId w:val="1"/>
  </w:num>
  <w:num w:numId="7" w16cid:durableId="317729398">
    <w:abstractNumId w:val="1"/>
  </w:num>
  <w:num w:numId="8" w16cid:durableId="1150748564">
    <w:abstractNumId w:val="1"/>
  </w:num>
  <w:num w:numId="9" w16cid:durableId="1094977646">
    <w:abstractNumId w:val="1"/>
  </w:num>
  <w:num w:numId="10" w16cid:durableId="373772030">
    <w:abstractNumId w:val="1"/>
  </w:num>
  <w:num w:numId="11" w16cid:durableId="901796600">
    <w:abstractNumId w:val="1"/>
  </w:num>
  <w:num w:numId="12" w16cid:durableId="635643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bsch, Nico (ITZBund B, Z 4)">
    <w15:presenceInfo w15:providerId="AD" w15:userId="S-1-5-21-927460700-1163992676-3314764026-301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trackRevisions/>
  <w:documentProtection w:edit="forms" w:enforcement="1" w:spinCount="100000" w:hashValue="1fcRypdTLjrYKjB4VW6824H9hWBbacgfccWy6jESl95InW/7SSGVop8f/XVT20q+bjPSG8S0wf+CjTh+g8Icmw==" w:saltValue="Fsd7RehYaUj5ZVvQrGrW8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0750F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1E7C4F"/>
    <w:rsid w:val="002005F0"/>
    <w:rsid w:val="00202461"/>
    <w:rsid w:val="00226948"/>
    <w:rsid w:val="00231635"/>
    <w:rsid w:val="00233F04"/>
    <w:rsid w:val="002409E3"/>
    <w:rsid w:val="00251B5F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0231C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36BCE"/>
    <w:rsid w:val="004A4696"/>
    <w:rsid w:val="004B22D0"/>
    <w:rsid w:val="004B3DBE"/>
    <w:rsid w:val="004C4073"/>
    <w:rsid w:val="004C4E08"/>
    <w:rsid w:val="004D1529"/>
    <w:rsid w:val="004D4F2F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64039"/>
    <w:rsid w:val="00575C44"/>
    <w:rsid w:val="005A4206"/>
    <w:rsid w:val="005C52FD"/>
    <w:rsid w:val="005D30C4"/>
    <w:rsid w:val="005D48E3"/>
    <w:rsid w:val="005E0351"/>
    <w:rsid w:val="00611766"/>
    <w:rsid w:val="00633F37"/>
    <w:rsid w:val="00637774"/>
    <w:rsid w:val="0064121B"/>
    <w:rsid w:val="00647802"/>
    <w:rsid w:val="006512AD"/>
    <w:rsid w:val="00654731"/>
    <w:rsid w:val="006731E1"/>
    <w:rsid w:val="0069391E"/>
    <w:rsid w:val="006A17B0"/>
    <w:rsid w:val="006A2BC3"/>
    <w:rsid w:val="006A3D85"/>
    <w:rsid w:val="006A4B9D"/>
    <w:rsid w:val="006B3CFA"/>
    <w:rsid w:val="006C14DE"/>
    <w:rsid w:val="006C3A53"/>
    <w:rsid w:val="006D6DA6"/>
    <w:rsid w:val="006F3DC3"/>
    <w:rsid w:val="00701EF3"/>
    <w:rsid w:val="0071033B"/>
    <w:rsid w:val="00711542"/>
    <w:rsid w:val="00711A5F"/>
    <w:rsid w:val="00722BA7"/>
    <w:rsid w:val="007311B7"/>
    <w:rsid w:val="0073296D"/>
    <w:rsid w:val="00750ECD"/>
    <w:rsid w:val="007536C7"/>
    <w:rsid w:val="00762CF9"/>
    <w:rsid w:val="00787D9B"/>
    <w:rsid w:val="00791042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911A9F"/>
    <w:rsid w:val="00945DED"/>
    <w:rsid w:val="00945F23"/>
    <w:rsid w:val="009B303E"/>
    <w:rsid w:val="009C76A8"/>
    <w:rsid w:val="009E3B02"/>
    <w:rsid w:val="009F5A73"/>
    <w:rsid w:val="009F74B5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AF2356"/>
    <w:rsid w:val="00B00AD3"/>
    <w:rsid w:val="00B06138"/>
    <w:rsid w:val="00B149BA"/>
    <w:rsid w:val="00B1751F"/>
    <w:rsid w:val="00B247E6"/>
    <w:rsid w:val="00B336E5"/>
    <w:rsid w:val="00B562EB"/>
    <w:rsid w:val="00B76E69"/>
    <w:rsid w:val="00B84D08"/>
    <w:rsid w:val="00B9480E"/>
    <w:rsid w:val="00B94868"/>
    <w:rsid w:val="00B97B0B"/>
    <w:rsid w:val="00BA53E5"/>
    <w:rsid w:val="00BA570F"/>
    <w:rsid w:val="00BB141D"/>
    <w:rsid w:val="00BB5500"/>
    <w:rsid w:val="00BD1950"/>
    <w:rsid w:val="00C14F91"/>
    <w:rsid w:val="00C23D9C"/>
    <w:rsid w:val="00C317D0"/>
    <w:rsid w:val="00C47889"/>
    <w:rsid w:val="00C67675"/>
    <w:rsid w:val="00C7392D"/>
    <w:rsid w:val="00CA196C"/>
    <w:rsid w:val="00CD4428"/>
    <w:rsid w:val="00CE2DAF"/>
    <w:rsid w:val="00CF17B6"/>
    <w:rsid w:val="00CF1E51"/>
    <w:rsid w:val="00CF208F"/>
    <w:rsid w:val="00D05E39"/>
    <w:rsid w:val="00D060F7"/>
    <w:rsid w:val="00D13A76"/>
    <w:rsid w:val="00D2581C"/>
    <w:rsid w:val="00D301F3"/>
    <w:rsid w:val="00D54B8C"/>
    <w:rsid w:val="00D843F7"/>
    <w:rsid w:val="00D851C0"/>
    <w:rsid w:val="00D93304"/>
    <w:rsid w:val="00DA5993"/>
    <w:rsid w:val="00DB7425"/>
    <w:rsid w:val="00DD3AA7"/>
    <w:rsid w:val="00DE7116"/>
    <w:rsid w:val="00E106C8"/>
    <w:rsid w:val="00E11347"/>
    <w:rsid w:val="00E14234"/>
    <w:rsid w:val="00E220CC"/>
    <w:rsid w:val="00E22DBD"/>
    <w:rsid w:val="00E5241E"/>
    <w:rsid w:val="00E754F2"/>
    <w:rsid w:val="00E83192"/>
    <w:rsid w:val="00E97E20"/>
    <w:rsid w:val="00EA13A2"/>
    <w:rsid w:val="00EA7701"/>
    <w:rsid w:val="00EC0082"/>
    <w:rsid w:val="00EC2335"/>
    <w:rsid w:val="00EC793F"/>
    <w:rsid w:val="00EE210B"/>
    <w:rsid w:val="00EE30BD"/>
    <w:rsid w:val="00F1232A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AF23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87592-B496-4EBB-80B8-9BC2460F01ED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793081-3EEF-4EF8-939A-0A2FF5699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321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16</cp:revision>
  <cp:lastPrinted>2024-09-03T08:19:00Z</cp:lastPrinted>
  <dcterms:created xsi:type="dcterms:W3CDTF">2025-11-13T10:20:00Z</dcterms:created>
  <dcterms:modified xsi:type="dcterms:W3CDTF">2026-08-17T10:23:00Z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